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R4-2119499</w:t>
        </w:r>
      </w:fldSimple>
    </w:p>
    <w:p w14:paraId="7CB45193" w14:textId="77777777" w:rsidR="001E41F3" w:rsidRDefault="0066614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1st Nov 2021</w:t>
        </w:r>
      </w:fldSimple>
      <w:r w:rsidR="00547111">
        <w:rPr>
          <w:b/>
          <w:noProof/>
          <w:sz w:val="24"/>
        </w:rPr>
        <w:t xml:space="preserve"> - </w:t>
      </w:r>
      <w:fldSimple w:instr=" DOCPROPERTY  EndDate  \* MERGEFORMAT ">
        <w:r w:rsidR="003609EF" w:rsidRPr="00BA51D9">
          <w:rPr>
            <w:b/>
            <w:noProof/>
            <w:sz w:val="24"/>
          </w:rPr>
          <w:t>12th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614F"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614F" w:rsidP="00547111">
            <w:pPr>
              <w:pStyle w:val="CRCoverPage"/>
              <w:spacing w:after="0"/>
              <w:rPr>
                <w:noProof/>
              </w:rPr>
            </w:pPr>
            <w:fldSimple w:instr=" DOCPROPERTY  Cr#  \* MERGEFORMAT ">
              <w:r w:rsidR="00E13F3D" w:rsidRPr="00410371">
                <w:rPr>
                  <w:b/>
                  <w:noProof/>
                  <w:sz w:val="28"/>
                </w:rPr>
                <w:t>0977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614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614F">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6A732F" w:rsidR="00F25D98" w:rsidRDefault="001A55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614F">
            <w:pPr>
              <w:pStyle w:val="CRCoverPage"/>
              <w:spacing w:after="0"/>
              <w:ind w:left="100"/>
              <w:rPr>
                <w:noProof/>
              </w:rPr>
            </w:pPr>
            <w:fldSimple w:instr=" DOCPROPERTY  CrTitle  \* MERGEFORMAT ">
              <w:r w:rsidR="002640DD">
                <w:t>CR to remove LO exceptions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614F">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B46211" w:rsidR="001E41F3" w:rsidRDefault="001A55F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614F">
            <w:pPr>
              <w:pStyle w:val="CRCoverPage"/>
              <w:spacing w:after="0"/>
              <w:ind w:left="100"/>
              <w:rPr>
                <w:noProof/>
              </w:rPr>
            </w:pPr>
            <w:fldSimple w:instr=" DOCPROPERTY  RelatedWis  \* MERGEFORMAT ">
              <w:r w:rsidR="00E13F3D">
                <w:rPr>
                  <w:noProof/>
                </w:rPr>
                <w:t>NR_RF_FR1_enh-Core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614F">
            <w:pPr>
              <w:pStyle w:val="CRCoverPage"/>
              <w:spacing w:after="0"/>
              <w:ind w:left="100"/>
              <w:rPr>
                <w:noProof/>
              </w:rPr>
            </w:pPr>
            <w:fldSimple w:instr=" DOCPROPERTY  ResDate  \* MERGEFORMAT ">
              <w:r w:rsidR="00D24991">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614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614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2F4BE1" w:rsidR="001E41F3" w:rsidRDefault="009854C9">
            <w:pPr>
              <w:pStyle w:val="CRCoverPage"/>
              <w:spacing w:after="0"/>
              <w:ind w:left="100"/>
              <w:rPr>
                <w:noProof/>
              </w:rPr>
            </w:pPr>
            <w:r>
              <w:rPr>
                <w:noProof/>
              </w:rPr>
              <w:t xml:space="preserve">Agreement in </w:t>
            </w:r>
            <w:r w:rsidRPr="00560A9B">
              <w:rPr>
                <w:bCs/>
              </w:rPr>
              <w:t>R4-2114948</w:t>
            </w:r>
            <w:r>
              <w:rPr>
                <w:bCs/>
              </w:rPr>
              <w:t xml:space="preserve"> </w:t>
            </w:r>
            <w:r>
              <w:rPr>
                <w:noProof/>
              </w:rPr>
              <w:t>to remove exceptions. Exceptions are not aligned with regulatory</w:t>
            </w:r>
            <w:r>
              <w:rPr>
                <w:noProof/>
              </w:rPr>
              <w:t xml:space="preserve">. This is mirror for CR </w:t>
            </w:r>
            <w:r w:rsidR="009E2524">
              <w:rPr>
                <w:noProof/>
              </w:rPr>
              <w:t xml:space="preserve">976 in </w:t>
            </w:r>
            <w:r w:rsidR="00065419" w:rsidRPr="00065419">
              <w:rPr>
                <w:noProof/>
              </w:rPr>
              <w:t>R4-2119492</w:t>
            </w:r>
            <w:r w:rsidR="0006541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70F67" w:rsidR="001E41F3" w:rsidRDefault="00EE6116">
            <w:pPr>
              <w:pStyle w:val="CRCoverPage"/>
              <w:spacing w:after="0"/>
              <w:ind w:left="100"/>
              <w:rPr>
                <w:noProof/>
              </w:rPr>
            </w:pPr>
            <w:r>
              <w:rPr>
                <w:noProof/>
              </w:rPr>
              <w:t>Exception to SEM, SE and ACLR are removed. Statements that LO may land outside CC are kept.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B9D1A" w:rsidR="001E41F3" w:rsidRDefault="0045238D">
            <w:pPr>
              <w:pStyle w:val="CRCoverPage"/>
              <w:spacing w:after="0"/>
              <w:ind w:left="100"/>
              <w:rPr>
                <w:noProof/>
              </w:rPr>
            </w:pPr>
            <w:r>
              <w:rPr>
                <w:noProof/>
              </w:rPr>
              <w:t>Requriements are not satisfyting regulatory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AB2A5" w:rsidR="001E41F3" w:rsidRDefault="00F15708">
            <w:pPr>
              <w:pStyle w:val="CRCoverPage"/>
              <w:spacing w:after="0"/>
              <w:ind w:left="100"/>
              <w:rPr>
                <w:noProof/>
              </w:rPr>
            </w:pPr>
            <w:r w:rsidRPr="001C0CC4">
              <w:t>6.5A.2.2.2</w:t>
            </w:r>
            <w:r>
              <w:t xml:space="preserve">, </w:t>
            </w:r>
            <w:r w:rsidRPr="001C0CC4">
              <w:t>6.5A.3.1</w:t>
            </w:r>
            <w:r>
              <w:t xml:space="preserve">, </w:t>
            </w:r>
            <w:r w:rsidRPr="001C0CC4">
              <w:t>6.5A.2.4.1.2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C2E66" w14:textId="0E986599" w:rsidR="001A55F2" w:rsidRDefault="001A55F2" w:rsidP="001A55F2">
      <w:pPr>
        <w:pStyle w:val="EditorsNote"/>
      </w:pPr>
      <w:bookmarkStart w:id="1" w:name="_Toc61357524"/>
      <w:bookmarkStart w:id="2" w:name="_Toc61359298"/>
      <w:bookmarkStart w:id="3" w:name="_Toc67916237"/>
      <w:r>
        <w:lastRenderedPageBreak/>
        <w:t>&lt;start of change&gt;</w:t>
      </w:r>
    </w:p>
    <w:p w14:paraId="0CD588C2" w14:textId="77777777" w:rsidR="001A55F2" w:rsidRDefault="001A55F2" w:rsidP="00603DAC">
      <w:pPr>
        <w:pStyle w:val="Heading5"/>
      </w:pPr>
    </w:p>
    <w:p w14:paraId="09FDD3E3" w14:textId="0990A34D" w:rsidR="001A55F2" w:rsidRPr="00026C69" w:rsidRDefault="001A55F2" w:rsidP="00603DAC">
      <w:pPr>
        <w:pStyle w:val="Heading5"/>
      </w:pPr>
      <w:r w:rsidRPr="001C0CC4">
        <w:t>6.5A.2.2.2</w:t>
      </w:r>
      <w:r w:rsidRPr="001C0CC4">
        <w:tab/>
      </w:r>
      <w:r>
        <w:t>S</w:t>
      </w:r>
      <w:r w:rsidRPr="001C0CC4">
        <w:t xml:space="preserve">pectrum emission mask for </w:t>
      </w:r>
      <w:r>
        <w:t xml:space="preserve">intra-band non-contiguous </w:t>
      </w:r>
      <w:r w:rsidRPr="001C0CC4">
        <w:t>CA</w:t>
      </w:r>
      <w:bookmarkEnd w:id="1"/>
      <w:bookmarkEnd w:id="2"/>
      <w:bookmarkEnd w:id="3"/>
    </w:p>
    <w:p w14:paraId="69B67185" w14:textId="77777777" w:rsidR="001A55F2" w:rsidRDefault="001A55F2" w:rsidP="00603DAC">
      <w:pPr>
        <w:spacing w:beforeLines="50" w:before="120"/>
        <w:rPr>
          <w:lang w:eastAsia="zh-CN"/>
        </w:rPr>
      </w:pPr>
      <w:r>
        <w:rPr>
          <w:lang w:eastAsia="zh-CN"/>
        </w:rPr>
        <w:t xml:space="preserve">For intra-band non-contiguous carrier </w:t>
      </w:r>
      <w:proofErr w:type="gramStart"/>
      <w:r>
        <w:rPr>
          <w:lang w:eastAsia="zh-CN"/>
        </w:rPr>
        <w:t>aggregation</w:t>
      </w:r>
      <w:proofErr w:type="gramEnd"/>
      <w:r>
        <w:rPr>
          <w:lang w:eastAsia="zh-CN"/>
        </w:rPr>
        <w:t xml:space="preserve"> the spectrum emission mask requirement is defined as a composite spectrum emissions mask. Composite spectrum emission mask applies to frequencies up to </w:t>
      </w:r>
      <w:proofErr w:type="spellStart"/>
      <w:r>
        <w:rPr>
          <w:lang w:eastAsia="zh-CN"/>
        </w:rPr>
        <w:t>ΔfOOB</w:t>
      </w:r>
      <w:proofErr w:type="spellEnd"/>
      <w:r>
        <w:rPr>
          <w:lang w:eastAsia="zh-CN"/>
        </w:rPr>
        <w:t xml:space="preserve"> starting from the edges of the sub-blocks. Composite spectrum emission mask is defined as follows</w:t>
      </w:r>
    </w:p>
    <w:p w14:paraId="172DF527" w14:textId="77777777" w:rsidR="001A55F2" w:rsidRDefault="001A55F2" w:rsidP="00603DAC">
      <w:pPr>
        <w:spacing w:beforeLines="50" w:before="120"/>
        <w:rPr>
          <w:lang w:eastAsia="zh-CN"/>
        </w:rPr>
      </w:pPr>
      <w:r>
        <w:rPr>
          <w:lang w:eastAsia="zh-CN"/>
        </w:rPr>
        <w:t>a)</w:t>
      </w:r>
      <w:r>
        <w:rPr>
          <w:lang w:eastAsia="zh-CN"/>
        </w:rPr>
        <w:tab/>
        <w:t xml:space="preserve">Composite spectrum emission mask is a combination of individual sub-block spectrum emissions masks </w:t>
      </w:r>
    </w:p>
    <w:p w14:paraId="592299FB" w14:textId="77777777" w:rsidR="001A55F2" w:rsidRDefault="001A55F2" w:rsidP="00603DAC">
      <w:pPr>
        <w:spacing w:beforeLines="50" w:before="120"/>
        <w:rPr>
          <w:lang w:eastAsia="zh-CN"/>
        </w:rPr>
      </w:pPr>
      <w:r>
        <w:rPr>
          <w:lang w:eastAsia="zh-CN"/>
        </w:rPr>
        <w:t>b)</w:t>
      </w:r>
      <w:r>
        <w:rPr>
          <w:lang w:eastAsia="zh-CN"/>
        </w:rPr>
        <w:tab/>
        <w:t xml:space="preserve">In case the sub-block </w:t>
      </w:r>
      <w:proofErr w:type="gramStart"/>
      <w:r>
        <w:rPr>
          <w:lang w:eastAsia="zh-CN"/>
        </w:rPr>
        <w:t>consist</w:t>
      </w:r>
      <w:proofErr w:type="gramEnd"/>
      <w:r>
        <w:rPr>
          <w:lang w:eastAsia="zh-CN"/>
        </w:rPr>
        <w:t xml:space="preserve"> of one component carrier the sub-lock general spectrum emission mask is defined in subclause 6.5.2.1</w:t>
      </w:r>
    </w:p>
    <w:p w14:paraId="1F7A1098" w14:textId="77777777" w:rsidR="001A55F2" w:rsidRDefault="001A55F2" w:rsidP="00603DAC">
      <w:pPr>
        <w:spacing w:beforeLines="50" w:before="120"/>
        <w:rPr>
          <w:lang w:eastAsia="zh-CN"/>
        </w:rPr>
      </w:pPr>
      <w:r>
        <w:rPr>
          <w:lang w:eastAsia="zh-CN"/>
        </w:rPr>
        <w:t>c)</w:t>
      </w:r>
      <w:r>
        <w:rPr>
          <w:lang w:eastAsia="zh-CN"/>
        </w:rPr>
        <w:tab/>
        <w:t>If for some frequency sub-block spectrum emission masks overlap then spectrum emission mask allowing higher power spectral density applies for that frequency</w:t>
      </w:r>
    </w:p>
    <w:p w14:paraId="28DB6BF7" w14:textId="77777777" w:rsidR="001A55F2" w:rsidRDefault="001A55F2" w:rsidP="00603DAC">
      <w:pPr>
        <w:spacing w:beforeLines="50" w:before="120"/>
        <w:rPr>
          <w:lang w:eastAsia="zh-CN"/>
        </w:rPr>
      </w:pPr>
      <w:r>
        <w:rPr>
          <w:lang w:eastAsia="zh-CN"/>
        </w:rPr>
        <w:t>d)</w:t>
      </w:r>
      <w:r>
        <w:rPr>
          <w:lang w:eastAsia="zh-CN"/>
        </w:rPr>
        <w:tab/>
        <w:t>If for some frequency a sub-block spectrum emission mask overlaps with the sub-block bandwidth of another sub-block, then the emission mask does not apply for that frequency.</w:t>
      </w:r>
    </w:p>
    <w:p w14:paraId="04C9A6EB" w14:textId="77777777" w:rsidR="001A55F2" w:rsidRPr="008B5A72" w:rsidRDefault="001A55F2" w:rsidP="00603DAC">
      <w:pPr>
        <w:pStyle w:val="NormalWeb"/>
        <w:rPr>
          <w:sz w:val="20"/>
          <w:lang w:eastAsia="ko-KR"/>
        </w:rPr>
      </w:pPr>
      <w:del w:id="4" w:author="Ville Vintola" w:date="2021-05-11T16:03:00Z">
        <w:r w:rsidRPr="008B5A72" w:rsidDel="0088287D">
          <w:rPr>
            <w:sz w:val="20"/>
            <w:szCs w:val="20"/>
            <w:lang w:eastAsia="ko-KR"/>
          </w:rPr>
          <w:delText xml:space="preserve">For the </w:delText>
        </w:r>
      </w:del>
      <w:ins w:id="5" w:author="Ville Vintola" w:date="2021-05-11T16:03:00Z">
        <w:r>
          <w:rPr>
            <w:sz w:val="20"/>
            <w:szCs w:val="20"/>
            <w:lang w:eastAsia="ko-KR"/>
          </w:rPr>
          <w:t xml:space="preserve">When </w:t>
        </w:r>
      </w:ins>
      <w:proofErr w:type="spellStart"/>
      <w:r w:rsidRPr="008B5A72">
        <w:rPr>
          <w:sz w:val="20"/>
          <w:szCs w:val="20"/>
          <w:lang w:eastAsia="ko-KR"/>
        </w:rPr>
        <w:t>signalling</w:t>
      </w:r>
      <w:proofErr w:type="spellEnd"/>
      <w:r w:rsidRPr="008B5A72">
        <w:rPr>
          <w:sz w:val="20"/>
          <w:szCs w:val="20"/>
          <w:lang w:eastAsia="ko-KR"/>
        </w:rPr>
        <w:t xml:space="preserve"> </w:t>
      </w:r>
      <w:del w:id="6" w:author="Ville Vintola" w:date="2021-05-11T16:03:00Z">
        <w:r w:rsidRPr="008B5A72" w:rsidDel="0088287D">
          <w:rPr>
            <w:sz w:val="20"/>
            <w:szCs w:val="20"/>
            <w:lang w:eastAsia="ko-KR"/>
          </w:rPr>
          <w:delText xml:space="preserve">is absent </w:delText>
        </w:r>
      </w:del>
      <w:r w:rsidRPr="008B5A72">
        <w:rPr>
          <w:sz w:val="20"/>
          <w:szCs w:val="20"/>
          <w:lang w:eastAsia="ko-KR"/>
        </w:rPr>
        <w:t xml:space="preserve">for </w:t>
      </w:r>
      <w:proofErr w:type="spellStart"/>
      <w:r w:rsidRPr="008B5A72">
        <w:rPr>
          <w:sz w:val="20"/>
          <w:szCs w:val="20"/>
          <w:lang w:eastAsia="ko-KR"/>
        </w:rPr>
        <w:t>dualPA</w:t>
      </w:r>
      <w:proofErr w:type="spellEnd"/>
      <w:r w:rsidRPr="008B5A72">
        <w:rPr>
          <w:sz w:val="20"/>
          <w:szCs w:val="20"/>
          <w:lang w:eastAsia="ko-KR"/>
        </w:rPr>
        <w:t>-Architecture IE</w:t>
      </w:r>
      <w:ins w:id="7" w:author="Ville Vintola" w:date="2021-05-11T16:03:00Z">
        <w:r>
          <w:rPr>
            <w:sz w:val="20"/>
            <w:szCs w:val="20"/>
            <w:lang w:eastAsia="ko-KR"/>
          </w:rPr>
          <w:t xml:space="preserve"> </w:t>
        </w:r>
        <w:r w:rsidRPr="008B5A72">
          <w:rPr>
            <w:sz w:val="20"/>
            <w:szCs w:val="20"/>
            <w:lang w:eastAsia="ko-KR"/>
          </w:rPr>
          <w:t>is absent</w:t>
        </w:r>
      </w:ins>
      <w:r w:rsidRPr="008B5A72">
        <w:rPr>
          <w:sz w:val="20"/>
          <w:szCs w:val="20"/>
          <w:lang w:eastAsia="ko-KR"/>
        </w:rPr>
        <w:t xml:space="preserve">, </w:t>
      </w:r>
      <w:del w:id="8" w:author="Ville Vintola" w:date="2021-05-11T16:06:00Z">
        <w:r w:rsidRPr="008B5A72" w:rsidDel="007958D4">
          <w:rPr>
            <w:sz w:val="20"/>
            <w:szCs w:val="20"/>
            <w:lang w:eastAsia="ko-KR"/>
          </w:rPr>
          <w:delText xml:space="preserve">if </w:delText>
        </w:r>
      </w:del>
      <w:r w:rsidRPr="008B5A72">
        <w:rPr>
          <w:sz w:val="20"/>
          <w:szCs w:val="20"/>
          <w:lang w:eastAsia="ko-KR"/>
        </w:rPr>
        <w:t xml:space="preserve">carrier leakage or I/Q image </w:t>
      </w:r>
      <w:ins w:id="9" w:author="Ville Vintola" w:date="2021-05-11T16:03:00Z">
        <w:r>
          <w:rPr>
            <w:sz w:val="20"/>
            <w:szCs w:val="20"/>
            <w:lang w:eastAsia="ko-KR"/>
          </w:rPr>
          <w:t xml:space="preserve">may </w:t>
        </w:r>
      </w:ins>
      <w:r w:rsidRPr="008B5A72">
        <w:rPr>
          <w:sz w:val="20"/>
          <w:szCs w:val="20"/>
          <w:lang w:eastAsia="ko-KR"/>
        </w:rPr>
        <w:t>land</w:t>
      </w:r>
      <w:del w:id="10" w:author="Ville Vintola" w:date="2021-05-11T16:03:00Z">
        <w:r w:rsidRPr="008B5A72" w:rsidDel="0088287D">
          <w:rPr>
            <w:sz w:val="20"/>
            <w:szCs w:val="20"/>
            <w:lang w:eastAsia="ko-KR"/>
          </w:rPr>
          <w:delText>s</w:delText>
        </w:r>
      </w:del>
      <w:r w:rsidRPr="008B5A72">
        <w:rPr>
          <w:sz w:val="20"/>
          <w:szCs w:val="20"/>
          <w:lang w:eastAsia="ko-KR"/>
        </w:rPr>
        <w:t xml:space="preserve"> inside the gap spectrum between 2 UL CCs when UL CCs are synchronized with frequencies in the gap</w:t>
      </w:r>
      <w:del w:id="11" w:author="Ville Vintola" w:date="2021-05-11T16:03:00Z">
        <w:r w:rsidRPr="008B5A72" w:rsidDel="0088287D">
          <w:rPr>
            <w:sz w:val="20"/>
            <w:szCs w:val="20"/>
            <w:lang w:eastAsia="ko-KR"/>
          </w:rPr>
          <w:delText>, exception to the SEM requirement applies</w:delText>
        </w:r>
      </w:del>
      <w:r w:rsidRPr="008B5A72">
        <w:rPr>
          <w:sz w:val="20"/>
          <w:szCs w:val="20"/>
          <w:lang w:eastAsia="ko-KR"/>
        </w:rPr>
        <w:t>.</w:t>
      </w:r>
    </w:p>
    <w:p w14:paraId="66848D23" w14:textId="3A2070B5" w:rsidR="001A55F2" w:rsidRDefault="001A55F2" w:rsidP="001A55F2">
      <w:pPr>
        <w:pStyle w:val="EditorsNote"/>
      </w:pPr>
      <w:r>
        <w:t>&lt;end of change&gt;</w:t>
      </w:r>
    </w:p>
    <w:p w14:paraId="47154416" w14:textId="77777777" w:rsidR="001A55F2" w:rsidRDefault="001A55F2" w:rsidP="00603DAC"/>
    <w:p w14:paraId="15E1DB1C" w14:textId="140845E1" w:rsidR="001A55F2" w:rsidRDefault="001A55F2" w:rsidP="00603DAC">
      <w:pPr>
        <w:pStyle w:val="EditorsNote"/>
      </w:pPr>
      <w:r>
        <w:t>&lt;next change&gt;</w:t>
      </w:r>
    </w:p>
    <w:p w14:paraId="31BB7F34" w14:textId="77777777" w:rsidR="00E54A81" w:rsidRDefault="00E54A81" w:rsidP="00E54A81">
      <w:pPr>
        <w:pStyle w:val="H6"/>
      </w:pPr>
      <w:r w:rsidRPr="001C0CC4">
        <w:t>6.5A.2.4.1.2</w:t>
      </w:r>
      <w:r w:rsidRPr="001C0CC4">
        <w:tab/>
        <w:t xml:space="preserve">NR ACLR for </w:t>
      </w:r>
      <w:r>
        <w:t xml:space="preserve">intra-band non-contiguous </w:t>
      </w:r>
      <w:r w:rsidRPr="001C0CC4">
        <w:t>CA</w:t>
      </w:r>
    </w:p>
    <w:p w14:paraId="010BAF02" w14:textId="77777777" w:rsidR="00E54A81" w:rsidRPr="0007289D" w:rsidRDefault="00E54A81" w:rsidP="00E54A81">
      <w:r w:rsidRPr="0007289D">
        <w:t>For intra-band non-co</w:t>
      </w:r>
      <w:r>
        <w:t>ntiguous carrier aggregation, CA</w:t>
      </w:r>
      <w:r w:rsidRPr="0007289D">
        <w:t xml:space="preserve"> Adjacent Channel Leakage power </w:t>
      </w:r>
      <w:proofErr w:type="gramStart"/>
      <w:r w:rsidRPr="0007289D">
        <w:t>Ratio</w:t>
      </w:r>
      <w:r>
        <w:t>(</w:t>
      </w:r>
      <w:proofErr w:type="gramEnd"/>
      <w:r>
        <w:t>CA</w:t>
      </w:r>
      <w:r w:rsidRPr="00297880">
        <w:rPr>
          <w:vertAlign w:val="subscript"/>
        </w:rPr>
        <w:t>ACLR</w:t>
      </w:r>
      <w:r>
        <w:t>)</w:t>
      </w:r>
      <w:r w:rsidRPr="0007289D">
        <w:t xml:space="preserve"> is the ratio of the sum of the filtered mean power centred on each assigned channel frequency to the filtered mean power centred on an adjacent NR channel frequency at nominal channel spacing. In case the gap bandwidth </w:t>
      </w:r>
      <w:proofErr w:type="spellStart"/>
      <w:r w:rsidRPr="0007289D">
        <w:t>Wgap</w:t>
      </w:r>
      <w:proofErr w:type="spellEnd"/>
      <w:r w:rsidRPr="0007289D">
        <w:t xml:space="preserve"> between 2 uplink CCs is smaller than maximum of the 2 uplink channel bandwidths then no </w:t>
      </w:r>
      <w:r>
        <w:t>CA</w:t>
      </w:r>
      <w:r w:rsidRPr="00297880">
        <w:rPr>
          <w:vertAlign w:val="subscript"/>
        </w:rPr>
        <w:t>ACLR</w:t>
      </w:r>
      <w:r w:rsidRPr="0007289D">
        <w:t xml:space="preserve"> requirement is set for the gap. Each assigned NR channel power and adjacent NR channel power are measured with rectangular filters with measurement bandwidths specified in Table 6.5.2.4.1-1. If the measured adjacent channel power is greater than –50dBm then the ACLR shall be higher than the value specified in Tab</w:t>
      </w:r>
      <w:r>
        <w:t>le 6.5A.2.4.1.2</w:t>
      </w:r>
      <w:r w:rsidRPr="0007289D">
        <w:t>-1.</w:t>
      </w:r>
    </w:p>
    <w:p w14:paraId="38458D49" w14:textId="77777777" w:rsidR="00E54A81" w:rsidRPr="00CB62BE" w:rsidRDefault="00E54A81" w:rsidP="00E54A81">
      <w:pPr>
        <w:pStyle w:val="TH"/>
        <w:rPr>
          <w:rFonts w:cs="v5.0.0"/>
        </w:rPr>
      </w:pPr>
      <w:r w:rsidRPr="00CB62BE">
        <w:t>Table 6.</w:t>
      </w:r>
      <w:r>
        <w:t>5A.2.4</w:t>
      </w:r>
      <w:r w:rsidRPr="00CB62BE">
        <w:t>.</w:t>
      </w:r>
      <w:r>
        <w:t>1.2</w:t>
      </w:r>
      <w:r w:rsidRPr="00CB62BE">
        <w:t xml:space="preserve">-1: General requirements for </w:t>
      </w:r>
      <w:r>
        <w:t xml:space="preserve">intra-band non-contiguous </w:t>
      </w:r>
      <w:r w:rsidRPr="00CB62BE">
        <w:t xml:space="preserve">CA </w:t>
      </w:r>
      <w: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E54A81" w:rsidRPr="00CB62BE" w14:paraId="0B90C7D0" w14:textId="77777777" w:rsidTr="006166DC">
        <w:trPr>
          <w:trHeight w:val="187"/>
        </w:trPr>
        <w:tc>
          <w:tcPr>
            <w:tcW w:w="2835" w:type="dxa"/>
          </w:tcPr>
          <w:p w14:paraId="5F49EDC7" w14:textId="77777777" w:rsidR="00E54A81" w:rsidRPr="00CB62BE" w:rsidRDefault="00E54A81" w:rsidP="006166DC">
            <w:pPr>
              <w:pStyle w:val="TAH"/>
              <w:rPr>
                <w:rFonts w:cs="Arial"/>
              </w:rPr>
            </w:pPr>
          </w:p>
        </w:tc>
        <w:tc>
          <w:tcPr>
            <w:tcW w:w="5209" w:type="dxa"/>
          </w:tcPr>
          <w:p w14:paraId="3233E2CE" w14:textId="77777777" w:rsidR="00E54A81" w:rsidRPr="00CB62BE" w:rsidRDefault="00E54A81" w:rsidP="006166DC">
            <w:pPr>
              <w:pStyle w:val="TAH"/>
              <w:rPr>
                <w:rFonts w:cs="Arial"/>
              </w:rPr>
            </w:pPr>
            <w:r>
              <w:rPr>
                <w:rFonts w:cs="Arial"/>
              </w:rPr>
              <w:t>ACLR</w:t>
            </w:r>
            <w:r w:rsidRPr="00CB62BE">
              <w:rPr>
                <w:rFonts w:cs="Arial"/>
              </w:rPr>
              <w:t xml:space="preserve"> / Measurement bandwidth</w:t>
            </w:r>
          </w:p>
        </w:tc>
      </w:tr>
      <w:tr w:rsidR="00E54A81" w:rsidRPr="00CB62BE" w14:paraId="16F61395" w14:textId="77777777" w:rsidTr="006166DC">
        <w:trPr>
          <w:trHeight w:val="187"/>
        </w:trPr>
        <w:tc>
          <w:tcPr>
            <w:tcW w:w="2835" w:type="dxa"/>
          </w:tcPr>
          <w:p w14:paraId="4C4E3B45" w14:textId="77777777" w:rsidR="00E54A81" w:rsidRPr="00CB62BE" w:rsidRDefault="00E54A81" w:rsidP="006166DC">
            <w:pPr>
              <w:pStyle w:val="TAC"/>
              <w:rPr>
                <w:rFonts w:cs="Arial"/>
              </w:rPr>
            </w:pPr>
            <w:r w:rsidRPr="00CB62BE">
              <w:rPr>
                <w:rFonts w:cs="Arial"/>
              </w:rPr>
              <w:t xml:space="preserve">CA </w:t>
            </w:r>
            <w:r>
              <w:rPr>
                <w:rFonts w:cs="Arial"/>
              </w:rPr>
              <w:t>ACLR</w:t>
            </w:r>
          </w:p>
        </w:tc>
        <w:tc>
          <w:tcPr>
            <w:tcW w:w="5209" w:type="dxa"/>
          </w:tcPr>
          <w:p w14:paraId="7044B58F" w14:textId="77777777" w:rsidR="00E54A81" w:rsidRPr="00CB62BE" w:rsidRDefault="00E54A81" w:rsidP="006166DC">
            <w:pPr>
              <w:pStyle w:val="TAC"/>
              <w:rPr>
                <w:rFonts w:cs="Arial"/>
              </w:rPr>
            </w:pPr>
            <w:r w:rsidRPr="00CB62BE">
              <w:rPr>
                <w:rFonts w:cs="Arial"/>
              </w:rPr>
              <w:t>30 dB</w:t>
            </w:r>
          </w:p>
        </w:tc>
      </w:tr>
      <w:tr w:rsidR="00E54A81" w:rsidRPr="00CB62BE" w14:paraId="08C5F6B2" w14:textId="77777777" w:rsidTr="006166DC">
        <w:trPr>
          <w:trHeight w:val="187"/>
        </w:trPr>
        <w:tc>
          <w:tcPr>
            <w:tcW w:w="2835" w:type="dxa"/>
          </w:tcPr>
          <w:p w14:paraId="7959EC81" w14:textId="77777777" w:rsidR="00E54A81" w:rsidRDefault="00E54A81" w:rsidP="006166DC">
            <w:pPr>
              <w:pStyle w:val="TAC"/>
              <w:rPr>
                <w:rFonts w:cs="Arial"/>
              </w:rPr>
            </w:pPr>
            <w:r w:rsidRPr="00CB62BE">
              <w:rPr>
                <w:rFonts w:cs="Arial"/>
              </w:rPr>
              <w:t>CA Measurement bandwidth</w:t>
            </w:r>
            <w:r>
              <w:rPr>
                <w:rFonts w:cs="Arial"/>
              </w:rPr>
              <w:t xml:space="preserve"> for each sub block</w:t>
            </w:r>
          </w:p>
          <w:p w14:paraId="09D3059B" w14:textId="77777777" w:rsidR="00E54A81" w:rsidRPr="00CB62BE" w:rsidRDefault="00E54A81" w:rsidP="006166DC">
            <w:pPr>
              <w:pStyle w:val="TAC"/>
              <w:rPr>
                <w:rFonts w:cs="Arial"/>
              </w:rPr>
            </w:pPr>
            <w:r>
              <w:rPr>
                <w:rFonts w:cs="Arial"/>
              </w:rPr>
              <w:t>(NOTE 1)</w:t>
            </w:r>
          </w:p>
        </w:tc>
        <w:tc>
          <w:tcPr>
            <w:tcW w:w="5209" w:type="dxa"/>
          </w:tcPr>
          <w:p w14:paraId="7F8ABEC8" w14:textId="77777777" w:rsidR="00E54A81" w:rsidRPr="00CB62BE" w:rsidRDefault="00E54A81" w:rsidP="006166DC">
            <w:pPr>
              <w:pStyle w:val="TAC"/>
              <w:rPr>
                <w:rFonts w:cs="Arial"/>
              </w:rPr>
            </w:pPr>
            <w:r>
              <w:rPr>
                <w:rFonts w:cs="Arial"/>
                <w:lang w:eastAsia="zh-CN"/>
              </w:rPr>
              <w:t>MBW</w:t>
            </w:r>
            <w:r w:rsidRPr="000D30E7">
              <w:rPr>
                <w:rFonts w:cs="Arial"/>
                <w:vertAlign w:val="subscript"/>
                <w:lang w:eastAsia="zh-CN"/>
              </w:rPr>
              <w:t>ACLR</w:t>
            </w:r>
          </w:p>
        </w:tc>
      </w:tr>
      <w:tr w:rsidR="00E54A81" w:rsidRPr="00CB62BE" w14:paraId="3311A89D" w14:textId="77777777" w:rsidTr="006166DC">
        <w:trPr>
          <w:trHeight w:val="187"/>
        </w:trPr>
        <w:tc>
          <w:tcPr>
            <w:tcW w:w="2835" w:type="dxa"/>
          </w:tcPr>
          <w:p w14:paraId="2D95BDD7" w14:textId="77777777" w:rsidR="00E54A81" w:rsidRPr="00CB62BE" w:rsidRDefault="00E54A81" w:rsidP="006166DC">
            <w:pPr>
              <w:pStyle w:val="TAC"/>
              <w:rPr>
                <w:rFonts w:cs="Arial"/>
              </w:rPr>
            </w:pPr>
            <w:r w:rsidRPr="00CB62BE">
              <w:rPr>
                <w:rFonts w:cs="Arial"/>
              </w:rPr>
              <w:t>Adjacent channel centre frequency offset (in MHz)</w:t>
            </w:r>
          </w:p>
        </w:tc>
        <w:tc>
          <w:tcPr>
            <w:tcW w:w="5209" w:type="dxa"/>
          </w:tcPr>
          <w:p w14:paraId="64A0BD44" w14:textId="77777777" w:rsidR="00E54A81" w:rsidRPr="00CB62BE" w:rsidRDefault="00E54A81" w:rsidP="006166DC">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p w14:paraId="0589C395" w14:textId="77777777" w:rsidR="00E54A81" w:rsidRPr="00CB62BE" w:rsidRDefault="00E54A81" w:rsidP="006166DC">
            <w:pPr>
              <w:pStyle w:val="TAC"/>
              <w:rPr>
                <w:rFonts w:cs="Arial"/>
              </w:rPr>
            </w:pPr>
            <w:r w:rsidRPr="00CB62BE">
              <w:rPr>
                <w:rFonts w:cs="Arial"/>
              </w:rPr>
              <w:t>/</w:t>
            </w:r>
          </w:p>
          <w:p w14:paraId="1120D17F" w14:textId="77777777" w:rsidR="00E54A81" w:rsidRPr="00CB62BE" w:rsidRDefault="00E54A81" w:rsidP="006166DC">
            <w:pPr>
              <w:pStyle w:val="TAC"/>
              <w:rPr>
                <w:rFonts w:cs="Arial"/>
              </w:rPr>
            </w:pPr>
            <w:r w:rsidRPr="00CB62BE">
              <w:rPr>
                <w:rFonts w:cs="Arial"/>
              </w:rPr>
              <w:t xml:space="preserve">- </w:t>
            </w:r>
            <w:proofErr w:type="spellStart"/>
            <w:r w:rsidRPr="00CB62BE">
              <w:rPr>
                <w:rFonts w:cs="Arial"/>
              </w:rPr>
              <w:t>BW</w:t>
            </w:r>
            <w:r w:rsidRPr="00CB62BE">
              <w:rPr>
                <w:rFonts w:cs="Arial"/>
                <w:vertAlign w:val="subscript"/>
              </w:rPr>
              <w:t>Channel</w:t>
            </w:r>
            <w:proofErr w:type="spellEnd"/>
          </w:p>
        </w:tc>
      </w:tr>
      <w:tr w:rsidR="00E54A81" w:rsidRPr="00CB62BE" w14:paraId="5650D924" w14:textId="77777777" w:rsidTr="006166DC">
        <w:trPr>
          <w:trHeight w:val="187"/>
        </w:trPr>
        <w:tc>
          <w:tcPr>
            <w:tcW w:w="8044" w:type="dxa"/>
            <w:gridSpan w:val="2"/>
            <w:vAlign w:val="center"/>
          </w:tcPr>
          <w:p w14:paraId="477E60B5" w14:textId="77777777" w:rsidR="00E54A81" w:rsidRPr="00FB078F" w:rsidRDefault="00E54A81" w:rsidP="006166DC">
            <w:pPr>
              <w:pStyle w:val="TAC"/>
              <w:jc w:val="left"/>
              <w:rPr>
                <w:rFonts w:cs="Arial"/>
                <w:szCs w:val="18"/>
                <w:lang w:eastAsia="zh-CN"/>
              </w:rPr>
            </w:pPr>
            <w:r w:rsidRPr="005562A8">
              <w:rPr>
                <w:rFonts w:cs="Arial" w:hint="eastAsia"/>
                <w:szCs w:val="18"/>
                <w:lang w:eastAsia="zh-CN"/>
              </w:rPr>
              <w:t xml:space="preserve">NOTE 1: </w:t>
            </w:r>
            <w:r>
              <w:rPr>
                <w:rFonts w:cs="Arial"/>
                <w:lang w:eastAsia="zh-CN"/>
              </w:rPr>
              <w:t>MBW</w:t>
            </w:r>
            <w:r>
              <w:rPr>
                <w:rFonts w:cs="Arial"/>
                <w:vertAlign w:val="subscript"/>
                <w:lang w:eastAsia="zh-CN"/>
              </w:rPr>
              <w:t>ACLR</w:t>
            </w:r>
            <w:r w:rsidRPr="00830D16">
              <w:rPr>
                <w:rFonts w:cs="Arial"/>
                <w:szCs w:val="18"/>
                <w:lang w:val="en-US" w:eastAsia="zh-CN"/>
              </w:rPr>
              <w:t xml:space="preserve"> </w:t>
            </w:r>
            <w:r>
              <w:rPr>
                <w:rFonts w:cs="Arial"/>
                <w:szCs w:val="18"/>
                <w:lang w:val="en-US" w:eastAsia="zh-CN"/>
              </w:rPr>
              <w:t>is</w:t>
            </w:r>
            <w:r w:rsidRPr="00830D16">
              <w:rPr>
                <w:rFonts w:cs="Arial"/>
                <w:szCs w:val="18"/>
                <w:lang w:val="en-US" w:eastAsia="zh-CN"/>
              </w:rPr>
              <w:t xml:space="preserve"> the single-channel ACLR measurement bandwidths specified </w:t>
            </w:r>
            <w:r>
              <w:rPr>
                <w:rFonts w:cs="Arial"/>
                <w:szCs w:val="18"/>
                <w:lang w:val="en-US" w:eastAsia="zh-CN"/>
              </w:rPr>
              <w:t>in 6.5.2.4.1</w:t>
            </w:r>
            <w:r w:rsidRPr="00830D16">
              <w:rPr>
                <w:rFonts w:cs="Arial"/>
                <w:szCs w:val="18"/>
                <w:lang w:val="en-US" w:eastAsia="zh-CN"/>
              </w:rPr>
              <w:t>.</w:t>
            </w:r>
          </w:p>
        </w:tc>
      </w:tr>
    </w:tbl>
    <w:p w14:paraId="76A72EAA" w14:textId="77777777" w:rsidR="00E54A81" w:rsidRDefault="00E54A81" w:rsidP="00E54A81"/>
    <w:p w14:paraId="06B621E1" w14:textId="77777777" w:rsidR="00E54A81" w:rsidRDefault="00E54A81" w:rsidP="00E54A81">
      <w:r>
        <w:t>When</w:t>
      </w:r>
      <w:r w:rsidRPr="0007289D">
        <w:t xml:space="preserve"> the signalling is absent for </w:t>
      </w:r>
      <w:proofErr w:type="spellStart"/>
      <w:r w:rsidRPr="0007289D">
        <w:t>dualPA</w:t>
      </w:r>
      <w:proofErr w:type="spellEnd"/>
      <w:r w:rsidRPr="0007289D">
        <w:t xml:space="preserve">-Architecture IE, </w:t>
      </w:r>
      <w:del w:id="12" w:author="Ville Vintola" w:date="2021-05-11T16:07:00Z">
        <w:r w:rsidRPr="0007289D" w:rsidDel="00D35347">
          <w:delText xml:space="preserve">if </w:delText>
        </w:r>
      </w:del>
      <w:r w:rsidRPr="0007289D">
        <w:t>carrier leakage or I/Q image</w:t>
      </w:r>
      <w:ins w:id="13" w:author="Ville Vintola" w:date="2021-05-11T16:07:00Z">
        <w:r>
          <w:t xml:space="preserve"> may</w:t>
        </w:r>
      </w:ins>
      <w:r w:rsidRPr="0007289D">
        <w:t xml:space="preserve"> land</w:t>
      </w:r>
      <w:del w:id="14" w:author="Ville Vintola" w:date="2021-05-11T16:07:00Z">
        <w:r w:rsidRPr="0007289D" w:rsidDel="00D35347">
          <w:delText>s</w:delText>
        </w:r>
      </w:del>
      <w:r w:rsidRPr="0007289D">
        <w:t xml:space="preserve"> inside the gap spectrum between 2 UL CCs when UL CCs are synchronized with frequencies in the gap</w:t>
      </w:r>
      <w:del w:id="15" w:author="Ville Vintola" w:date="2021-05-11T16:07:00Z">
        <w:r w:rsidRPr="0007289D" w:rsidDel="00D35347">
          <w:delText xml:space="preserve"> , exception to the ACLR requirement </w:delText>
        </w:r>
        <w:r w:rsidRPr="00986785" w:rsidDel="00D35347">
          <w:delText>with 3dB relaxation</w:delText>
        </w:r>
        <w:r w:rsidDel="00D35347">
          <w:delText xml:space="preserve"> </w:delText>
        </w:r>
        <w:r w:rsidRPr="0007289D" w:rsidDel="00D35347">
          <w:delText>applies</w:delText>
        </w:r>
      </w:del>
      <w:r w:rsidRPr="0007289D">
        <w:t>.</w:t>
      </w:r>
    </w:p>
    <w:p w14:paraId="1C6D8CB3" w14:textId="77777777" w:rsidR="00E54A81" w:rsidRDefault="00E54A81" w:rsidP="00603DAC">
      <w:pPr>
        <w:pStyle w:val="EditorsNote"/>
      </w:pPr>
    </w:p>
    <w:p w14:paraId="653CCF44" w14:textId="77777777" w:rsidR="00DC5FE8" w:rsidRDefault="00DC5FE8" w:rsidP="00DC5FE8">
      <w:pPr>
        <w:pStyle w:val="EditorsNote"/>
      </w:pPr>
      <w:r>
        <w:t>&lt;end of change&gt;</w:t>
      </w:r>
    </w:p>
    <w:p w14:paraId="68E848EE" w14:textId="77777777" w:rsidR="00DC5FE8" w:rsidRDefault="00DC5FE8" w:rsidP="00DC5FE8"/>
    <w:p w14:paraId="3242BB83" w14:textId="77777777" w:rsidR="00DC5FE8" w:rsidRDefault="00DC5FE8" w:rsidP="00DC5FE8">
      <w:pPr>
        <w:pStyle w:val="EditorsNote"/>
      </w:pPr>
      <w:r>
        <w:t>&lt;next change&gt;</w:t>
      </w:r>
    </w:p>
    <w:p w14:paraId="4948B77B" w14:textId="77777777" w:rsidR="00DC5FE8" w:rsidRDefault="00DC5FE8" w:rsidP="00603DAC">
      <w:pPr>
        <w:pStyle w:val="EditorsNote"/>
      </w:pPr>
    </w:p>
    <w:p w14:paraId="6F84C84F" w14:textId="540577A2" w:rsidR="00AA2248" w:rsidRDefault="00AA2248" w:rsidP="00603DAC">
      <w:pPr>
        <w:pStyle w:val="EditorsNote"/>
      </w:pPr>
    </w:p>
    <w:p w14:paraId="6AEC9FA4" w14:textId="77777777" w:rsidR="00AA2248" w:rsidRPr="00A1115A" w:rsidRDefault="00AA2248" w:rsidP="00AA2248">
      <w:pPr>
        <w:pStyle w:val="Heading4"/>
      </w:pPr>
      <w:bookmarkStart w:id="16" w:name="_Toc61367634"/>
      <w:bookmarkStart w:id="17" w:name="_Toc61373017"/>
      <w:bookmarkStart w:id="18" w:name="_Toc68230966"/>
      <w:bookmarkStart w:id="19" w:name="_Toc69084379"/>
      <w:bookmarkStart w:id="20" w:name="_Toc75467389"/>
      <w:bookmarkStart w:id="21" w:name="_Toc76509411"/>
      <w:bookmarkStart w:id="22" w:name="_Toc76718401"/>
      <w:bookmarkStart w:id="23" w:name="_Toc83580739"/>
      <w:bookmarkStart w:id="24" w:name="_Toc84405248"/>
      <w:bookmarkStart w:id="25" w:name="_Toc84413857"/>
      <w:r w:rsidRPr="00A1115A">
        <w:t>6.5A.3.1</w:t>
      </w:r>
      <w:r w:rsidRPr="00A1115A">
        <w:tab/>
        <w:t>General spurious emissions</w:t>
      </w:r>
      <w:bookmarkEnd w:id="16"/>
      <w:bookmarkEnd w:id="17"/>
      <w:bookmarkEnd w:id="18"/>
      <w:bookmarkEnd w:id="19"/>
      <w:bookmarkEnd w:id="20"/>
      <w:bookmarkEnd w:id="21"/>
      <w:bookmarkEnd w:id="22"/>
      <w:bookmarkEnd w:id="23"/>
      <w:bookmarkEnd w:id="24"/>
      <w:bookmarkEnd w:id="25"/>
    </w:p>
    <w:p w14:paraId="12B53D75" w14:textId="77777777" w:rsidR="00AA2248" w:rsidRPr="00A1115A" w:rsidRDefault="00AA2248" w:rsidP="00AA2248">
      <w:r w:rsidRPr="00A1115A">
        <w:t>For inter-band carrier aggregation with uplink assigned to two NR bands, the spurious emission requirement Table 6.5.3.1-2 apply for the frequency ranges that are more than F</w:t>
      </w:r>
      <w:r w:rsidRPr="00A1115A">
        <w:rPr>
          <w:vertAlign w:val="subscript"/>
        </w:rPr>
        <w:t>OOB</w:t>
      </w:r>
      <w:r w:rsidRPr="00A1115A">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4E03741D" w14:textId="77777777" w:rsidR="00AA2248" w:rsidRPr="00A1115A" w:rsidRDefault="00AA2248" w:rsidP="00AA2248">
      <w:pPr>
        <w:pStyle w:val="NO"/>
      </w:pPr>
      <w:r w:rsidRPr="00A1115A">
        <w:t>NOTE:</w:t>
      </w:r>
      <w:r w:rsidRPr="00A1115A">
        <w:tab/>
      </w:r>
      <w:r w:rsidRPr="00A1115A">
        <w:rPr>
          <w:rFonts w:hint="eastAsia"/>
          <w:lang w:eastAsia="zh-CN"/>
        </w:rPr>
        <w:t>F</w:t>
      </w:r>
      <w:r w:rsidRPr="00A1115A">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A391E0D" w14:textId="77777777" w:rsidR="004F707E" w:rsidRDefault="00AA2248" w:rsidP="004F707E">
      <w:pPr>
        <w:rPr>
          <w:ins w:id="26" w:author="Qualcomm_User" w:date="2021-11-12T07:43:00Z"/>
        </w:rPr>
        <w:pPrChange w:id="27" w:author="Qualcomm_User" w:date="2021-11-12T07:44:00Z">
          <w:pPr>
            <w:pStyle w:val="TH"/>
          </w:pPr>
        </w:pPrChange>
      </w:pPr>
      <w:r w:rsidRPr="00A1115A">
        <w:t xml:space="preserve">For intra-band contiguous carrier </w:t>
      </w:r>
      <w:proofErr w:type="gramStart"/>
      <w:r w:rsidRPr="00A1115A">
        <w:t>aggregation</w:t>
      </w:r>
      <w:proofErr w:type="gramEnd"/>
      <w:r w:rsidRPr="00A1115A">
        <w:t xml:space="preserve"> the spurious emission limits apply for the frequency ranges that are more than FOOB (MHz) in Table 6.5A.3.1-1 from the edge of the aggregated channel bandwidth. For frequencies </w:t>
      </w:r>
      <w:proofErr w:type="spellStart"/>
      <w:r w:rsidRPr="00A1115A">
        <w:t>ΔfOOB</w:t>
      </w:r>
      <w:proofErr w:type="spellEnd"/>
      <w:r w:rsidRPr="00A1115A">
        <w:t xml:space="preserve"> greater than FOOB as specified in Table 6.5A.3.1-1 the spurious emission requirements in Table 6.5.3.1-2 are applicable.</w:t>
      </w:r>
      <w: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w:t>
      </w:r>
      <w:proofErr w:type="gramStart"/>
      <w:r>
        <w:t>is</w:t>
      </w:r>
      <w:proofErr w:type="gramEnd"/>
      <w:r>
        <w:t xml:space="preserve"> measured as the sum from both UE transmit antenna connectors when UE indicates support for </w:t>
      </w:r>
      <w:proofErr w:type="spellStart"/>
      <w:r w:rsidRPr="009D2BA2">
        <w:rPr>
          <w:i/>
        </w:rPr>
        <w:t>dualPA</w:t>
      </w:r>
      <w:proofErr w:type="spellEnd"/>
      <w:r w:rsidRPr="009D2BA2">
        <w:rPr>
          <w:i/>
        </w:rPr>
        <w:t>-Architecture</w:t>
      </w:r>
      <w:r w:rsidRPr="009D2BA2">
        <w:t xml:space="preserve"> IE.</w:t>
      </w:r>
    </w:p>
    <w:p w14:paraId="758A68BB" w14:textId="6FD00412" w:rsidR="00AA2248" w:rsidRPr="00A1115A" w:rsidRDefault="00AA2248" w:rsidP="00AA2248">
      <w:pPr>
        <w:pStyle w:val="TH"/>
      </w:pPr>
      <w:r w:rsidRPr="00A1115A">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A2248" w:rsidRPr="00A1115A" w14:paraId="0E878D07" w14:textId="77777777" w:rsidTr="006166DC">
        <w:trPr>
          <w:jc w:val="center"/>
        </w:trPr>
        <w:tc>
          <w:tcPr>
            <w:tcW w:w="1731" w:type="dxa"/>
          </w:tcPr>
          <w:p w14:paraId="59E0B2DC" w14:textId="77777777" w:rsidR="00AA2248" w:rsidRPr="00A1115A" w:rsidRDefault="00AA2248" w:rsidP="006166DC">
            <w:pPr>
              <w:pStyle w:val="TAH"/>
            </w:pPr>
            <w:r w:rsidRPr="00A1115A">
              <w:t xml:space="preserve">Aggregated </w:t>
            </w:r>
            <w:r w:rsidRPr="00A1115A">
              <w:rPr>
                <w:rFonts w:hint="eastAsia"/>
              </w:rPr>
              <w:t>Channel bandwidth</w:t>
            </w:r>
          </w:p>
        </w:tc>
        <w:tc>
          <w:tcPr>
            <w:tcW w:w="4284" w:type="dxa"/>
            <w:vAlign w:val="center"/>
          </w:tcPr>
          <w:p w14:paraId="1C3A958A" w14:textId="77777777" w:rsidR="00AA2248" w:rsidRPr="00A1115A" w:rsidRDefault="00AA2248" w:rsidP="006166DC">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r w:rsidRPr="00A1115A">
              <w:rPr>
                <w:rFonts w:hint="eastAsia"/>
              </w:rPr>
              <w:t xml:space="preserve"> </w:t>
            </w:r>
          </w:p>
        </w:tc>
      </w:tr>
      <w:tr w:rsidR="00AA2248" w:rsidRPr="00A1115A" w14:paraId="3DE034D5" w14:textId="77777777" w:rsidTr="006166DC">
        <w:trPr>
          <w:jc w:val="center"/>
        </w:trPr>
        <w:tc>
          <w:tcPr>
            <w:tcW w:w="1731" w:type="dxa"/>
          </w:tcPr>
          <w:p w14:paraId="0139FA5F" w14:textId="77777777" w:rsidR="00AA2248" w:rsidRPr="00A1115A" w:rsidRDefault="00AA2248" w:rsidP="006166DC">
            <w:pPr>
              <w:pStyle w:val="TAC"/>
            </w:pPr>
            <w:proofErr w:type="spellStart"/>
            <w:r w:rsidRPr="00A1115A">
              <w:rPr>
                <w:rFonts w:hint="eastAsia"/>
              </w:rPr>
              <w:t>BW</w:t>
            </w:r>
            <w:r w:rsidRPr="00A1115A">
              <w:rPr>
                <w:vertAlign w:val="subscript"/>
              </w:rPr>
              <w:t>Channel_CA</w:t>
            </w:r>
            <w:proofErr w:type="spellEnd"/>
          </w:p>
        </w:tc>
        <w:tc>
          <w:tcPr>
            <w:tcW w:w="4284" w:type="dxa"/>
            <w:vAlign w:val="center"/>
          </w:tcPr>
          <w:p w14:paraId="2846C42A" w14:textId="77777777" w:rsidR="00AA2248" w:rsidRPr="00A1115A" w:rsidRDefault="00AA2248" w:rsidP="006166DC">
            <w:pPr>
              <w:pStyle w:val="TAC"/>
              <w:rPr>
                <w:rFonts w:cs="Arial"/>
              </w:rPr>
            </w:pPr>
            <w:proofErr w:type="spellStart"/>
            <w:r w:rsidRPr="00A1115A">
              <w:rPr>
                <w:rFonts w:cs="Arial"/>
              </w:rPr>
              <w:t>BW</w:t>
            </w:r>
            <w:r w:rsidRPr="00A1115A">
              <w:rPr>
                <w:rStyle w:val="TAHCar"/>
                <w:rFonts w:cs="Arial"/>
                <w:bCs/>
                <w:vertAlign w:val="subscript"/>
              </w:rPr>
              <w:t>Channel_CA</w:t>
            </w:r>
            <w:proofErr w:type="spellEnd"/>
            <w:r w:rsidRPr="00A1115A">
              <w:rPr>
                <w:rStyle w:val="TAHCar"/>
                <w:rFonts w:cs="Arial"/>
                <w:bCs/>
                <w:vertAlign w:val="subscript"/>
              </w:rPr>
              <w:t xml:space="preserve"> </w:t>
            </w:r>
            <w:r w:rsidRPr="00A1115A">
              <w:rPr>
                <w:rFonts w:cs="Arial"/>
              </w:rPr>
              <w:t>+ 5</w:t>
            </w:r>
          </w:p>
        </w:tc>
      </w:tr>
    </w:tbl>
    <w:p w14:paraId="5D57AFD9" w14:textId="77777777" w:rsidR="00AA2248" w:rsidRPr="00A1115A" w:rsidRDefault="00AA2248" w:rsidP="00AA2248">
      <w:pPr>
        <w:pStyle w:val="B1"/>
        <w:ind w:left="284" w:firstLine="0"/>
      </w:pPr>
    </w:p>
    <w:p w14:paraId="0801FF89" w14:textId="77777777" w:rsidR="00AA2248" w:rsidRPr="00A1115A" w:rsidRDefault="00AA2248" w:rsidP="00AA2248">
      <w:pPr>
        <w:pStyle w:val="B1"/>
        <w:ind w:left="284" w:firstLine="0"/>
      </w:pPr>
      <w:r w:rsidRPr="00A1115A">
        <w:t xml:space="preserve">For intra-band non-contiguous carrier aggregation </w:t>
      </w:r>
      <w:proofErr w:type="gramStart"/>
      <w:r w:rsidRPr="00A1115A">
        <w:t>transmission</w:t>
      </w:r>
      <w:proofErr w:type="gramEnd"/>
      <w:r w:rsidRPr="00A1115A">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4FB4ED3B" w14:textId="77777777" w:rsidR="00AA2248" w:rsidRPr="00A1115A" w:rsidRDefault="00AA2248" w:rsidP="00AA2248">
      <w:pPr>
        <w:pStyle w:val="B1"/>
      </w:pPr>
      <w:r w:rsidRPr="00A1115A">
        <w:t>a)</w:t>
      </w:r>
      <w:r w:rsidRPr="00A1115A">
        <w:tab/>
        <w:t>Composite spurious emission requirement is a combination of individual sub-block spurious emission requirements</w:t>
      </w:r>
    </w:p>
    <w:p w14:paraId="6AFDCEB1" w14:textId="77777777" w:rsidR="00AA2248" w:rsidRPr="00A1115A" w:rsidRDefault="00AA2248" w:rsidP="00AA2248">
      <w:pPr>
        <w:pStyle w:val="B1"/>
      </w:pPr>
      <w:r w:rsidRPr="00A1115A">
        <w:t>b)</w:t>
      </w:r>
      <w:r w:rsidRPr="00A1115A">
        <w:tab/>
        <w:t xml:space="preserve">In case the sub-block </w:t>
      </w:r>
      <w:proofErr w:type="gramStart"/>
      <w:r w:rsidRPr="00A1115A">
        <w:t>consist</w:t>
      </w:r>
      <w:proofErr w:type="gramEnd"/>
      <w:r w:rsidRPr="00A1115A">
        <w:t xml:space="preserve"> of one component carrier the sub-lock spurious emission requirement and FOOB are defined in subclause 6.5.3.1</w:t>
      </w:r>
    </w:p>
    <w:p w14:paraId="25EF4979" w14:textId="77777777" w:rsidR="00AA2248" w:rsidRPr="00A1115A" w:rsidRDefault="00AA2248" w:rsidP="00AA2248">
      <w:pPr>
        <w:pStyle w:val="B1"/>
      </w:pPr>
      <w:r w:rsidRPr="00A1115A">
        <w:t>c)</w:t>
      </w:r>
      <w:r w:rsidRPr="00A1115A">
        <w:tab/>
        <w:t>If for some frequency an individual sub-block spurious emission requirement overlaps with the general spectrum emission mask or the sub-block bandwidth of another sub-block then it does not apply</w:t>
      </w:r>
    </w:p>
    <w:p w14:paraId="67E27375" w14:textId="78E6BABB" w:rsidR="00AA2248" w:rsidRPr="00A1115A" w:rsidRDefault="001D0E96" w:rsidP="00AA2248">
      <w:pPr>
        <w:pStyle w:val="B1"/>
        <w:ind w:left="284" w:firstLine="0"/>
      </w:pPr>
      <w:ins w:id="28" w:author="Qualcomm_User" w:date="2021-11-12T07:51:00Z">
        <w:r>
          <w:t>When</w:t>
        </w:r>
      </w:ins>
      <w:del w:id="29" w:author="Qualcomm_User" w:date="2021-11-12T07:51:00Z">
        <w:r w:rsidR="00AA2248" w:rsidRPr="00A1115A" w:rsidDel="001D0E96">
          <w:delText>For the</w:delText>
        </w:r>
      </w:del>
      <w:r w:rsidR="00AA2248" w:rsidRPr="00A1115A">
        <w:t xml:space="preserve"> signalling </w:t>
      </w:r>
      <w:del w:id="30" w:author="Qualcomm_User" w:date="2021-11-12T07:51:00Z">
        <w:r w:rsidR="00AA2248" w:rsidRPr="00A1115A" w:rsidDel="001D0E96">
          <w:delText xml:space="preserve">is absent </w:delText>
        </w:r>
      </w:del>
      <w:r w:rsidR="00AA2248" w:rsidRPr="00A1115A">
        <w:t xml:space="preserve">for </w:t>
      </w:r>
      <w:proofErr w:type="spellStart"/>
      <w:r w:rsidR="00AA2248" w:rsidRPr="00A1115A">
        <w:t>dualPA</w:t>
      </w:r>
      <w:proofErr w:type="spellEnd"/>
      <w:r w:rsidR="00AA2248" w:rsidRPr="00A1115A">
        <w:t>-Architecture IE</w:t>
      </w:r>
      <w:ins w:id="31" w:author="Qualcomm_User" w:date="2021-11-12T07:51:00Z">
        <w:r w:rsidRPr="001D0E96">
          <w:t xml:space="preserve"> </w:t>
        </w:r>
        <w:r w:rsidRPr="00A1115A">
          <w:t>is absent</w:t>
        </w:r>
      </w:ins>
      <w:r w:rsidR="00AA2248" w:rsidRPr="00A1115A">
        <w:t xml:space="preserve">, </w:t>
      </w:r>
      <w:del w:id="32" w:author="Qualcomm_User" w:date="2021-11-12T07:52:00Z">
        <w:r w:rsidR="00AA2248" w:rsidRPr="00A1115A" w:rsidDel="001D0E96">
          <w:delText xml:space="preserve">if </w:delText>
        </w:r>
      </w:del>
      <w:r w:rsidR="00AA2248" w:rsidRPr="00A1115A">
        <w:t xml:space="preserve">carrier leakage or I/Q image </w:t>
      </w:r>
      <w:ins w:id="33" w:author="Qualcomm_User" w:date="2021-11-12T07:52:00Z">
        <w:r>
          <w:t xml:space="preserve">may </w:t>
        </w:r>
      </w:ins>
      <w:r w:rsidR="00AA2248" w:rsidRPr="00A1115A">
        <w:t>land</w:t>
      </w:r>
      <w:del w:id="34" w:author="Qualcomm_User" w:date="2021-11-12T07:52:00Z">
        <w:r w:rsidR="00AA2248" w:rsidRPr="00A1115A" w:rsidDel="001D0E96">
          <w:delText>s</w:delText>
        </w:r>
      </w:del>
      <w:r w:rsidR="00AA2248" w:rsidRPr="00A1115A">
        <w:t xml:space="preserve"> inside the gap spectrum between 2 UL CCs when UL CCs are synchronized with frequencies in the gap</w:t>
      </w:r>
      <w:del w:id="35" w:author="Qualcomm_User" w:date="2021-11-12T07:52:00Z">
        <w:r w:rsidR="00AA2248" w:rsidRPr="00A1115A" w:rsidDel="001D0E96">
          <w:delText>, exception to the general spurious requirement applies</w:delText>
        </w:r>
      </w:del>
      <w:r w:rsidR="00AA2248" w:rsidRPr="00A1115A">
        <w:t>.</w:t>
      </w:r>
    </w:p>
    <w:p w14:paraId="7CDBF20D" w14:textId="77777777" w:rsidR="00F0391A" w:rsidRDefault="00F0391A" w:rsidP="00F0391A">
      <w:pPr>
        <w:pStyle w:val="EditorsNote"/>
      </w:pPr>
      <w:r>
        <w:t>&lt;end of change&gt;</w:t>
      </w:r>
    </w:p>
    <w:p w14:paraId="33CDA488" w14:textId="77777777" w:rsidR="001A55F2" w:rsidRPr="00E63788" w:rsidRDefault="001A55F2" w:rsidP="00603DAC"/>
    <w:p w14:paraId="732DBA30" w14:textId="77777777" w:rsidR="001A55F2" w:rsidRDefault="001A55F2"/>
    <w:p w14:paraId="68C9CD36" w14:textId="77777777" w:rsidR="001E41F3" w:rsidRDefault="001E41F3">
      <w:pPr>
        <w:rPr>
          <w:noProof/>
        </w:rPr>
      </w:pPr>
    </w:p>
    <w:sectPr w:rsidR="001E41F3" w:rsidSect="004D38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8AB94" w14:textId="77777777" w:rsidR="00735439" w:rsidRDefault="00735439">
      <w:r>
        <w:separator/>
      </w:r>
    </w:p>
  </w:endnote>
  <w:endnote w:type="continuationSeparator" w:id="0">
    <w:p w14:paraId="183867E5" w14:textId="77777777" w:rsidR="00735439" w:rsidRDefault="0073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DE1B" w14:textId="77777777" w:rsidR="00735439" w:rsidRDefault="00735439">
      <w:r>
        <w:separator/>
      </w:r>
    </w:p>
  </w:footnote>
  <w:footnote w:type="continuationSeparator" w:id="0">
    <w:p w14:paraId="37B1EEB5" w14:textId="77777777" w:rsidR="00735439" w:rsidRDefault="00735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lle Vintola">
    <w15:presenceInfo w15:providerId="AD" w15:userId="S::vvintola@qti.qualcomm.com::e42d18e4-a1bf-4bd0-92ba-d7e42de8f0b6"/>
  </w15:person>
  <w15:person w15:author="Qualcomm_User">
    <w15:presenceInfo w15:providerId="None" w15:userId="Qualcomm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419"/>
    <w:rsid w:val="000A6394"/>
    <w:rsid w:val="000B7FED"/>
    <w:rsid w:val="000C038A"/>
    <w:rsid w:val="000C6598"/>
    <w:rsid w:val="000D44B3"/>
    <w:rsid w:val="00145D43"/>
    <w:rsid w:val="00192C46"/>
    <w:rsid w:val="001A08B3"/>
    <w:rsid w:val="001A55F2"/>
    <w:rsid w:val="001A7B60"/>
    <w:rsid w:val="001B52F0"/>
    <w:rsid w:val="001B7A65"/>
    <w:rsid w:val="001D0E96"/>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238D"/>
    <w:rsid w:val="004B75B7"/>
    <w:rsid w:val="004F707E"/>
    <w:rsid w:val="0051580D"/>
    <w:rsid w:val="00547111"/>
    <w:rsid w:val="00592D74"/>
    <w:rsid w:val="005E2C44"/>
    <w:rsid w:val="00621188"/>
    <w:rsid w:val="006257ED"/>
    <w:rsid w:val="00665C47"/>
    <w:rsid w:val="0066614F"/>
    <w:rsid w:val="00695808"/>
    <w:rsid w:val="006B46FB"/>
    <w:rsid w:val="006E21FB"/>
    <w:rsid w:val="007176FF"/>
    <w:rsid w:val="0073543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54C9"/>
    <w:rsid w:val="00991B88"/>
    <w:rsid w:val="009A5753"/>
    <w:rsid w:val="009A579D"/>
    <w:rsid w:val="009E2524"/>
    <w:rsid w:val="009E3297"/>
    <w:rsid w:val="009F734F"/>
    <w:rsid w:val="00A246B6"/>
    <w:rsid w:val="00A47E70"/>
    <w:rsid w:val="00A50CF0"/>
    <w:rsid w:val="00A7671C"/>
    <w:rsid w:val="00AA224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FE8"/>
    <w:rsid w:val="00DE34CF"/>
    <w:rsid w:val="00E13F3D"/>
    <w:rsid w:val="00E34898"/>
    <w:rsid w:val="00E54A81"/>
    <w:rsid w:val="00EB09B7"/>
    <w:rsid w:val="00EE6116"/>
    <w:rsid w:val="00EE7D7C"/>
    <w:rsid w:val="00F0391A"/>
    <w:rsid w:val="00F1570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A55F2"/>
    <w:rPr>
      <w:rFonts w:ascii="Arial" w:hAnsi="Arial"/>
      <w:sz w:val="24"/>
      <w:lang w:val="en-GB" w:eastAsia="en-US"/>
    </w:rPr>
  </w:style>
  <w:style w:type="character" w:customStyle="1" w:styleId="Heading5Char">
    <w:name w:val="Heading 5 Char"/>
    <w:basedOn w:val="DefaultParagraphFont"/>
    <w:link w:val="Heading5"/>
    <w:rsid w:val="001A55F2"/>
    <w:rPr>
      <w:rFonts w:ascii="Arial" w:hAnsi="Arial"/>
      <w:sz w:val="22"/>
      <w:lang w:val="en-GB" w:eastAsia="en-US"/>
    </w:rPr>
  </w:style>
  <w:style w:type="paragraph" w:styleId="NormalWeb">
    <w:name w:val="Normal (Web)"/>
    <w:basedOn w:val="Normal"/>
    <w:unhideWhenUsed/>
    <w:qFormat/>
    <w:rsid w:val="001A55F2"/>
    <w:pPr>
      <w:spacing w:before="100" w:beforeAutospacing="1" w:after="100" w:afterAutospacing="1"/>
    </w:pPr>
    <w:rPr>
      <w:sz w:val="24"/>
      <w:szCs w:val="24"/>
      <w:lang w:val="en-US"/>
    </w:rPr>
  </w:style>
  <w:style w:type="character" w:customStyle="1" w:styleId="TACChar">
    <w:name w:val="TAC Char"/>
    <w:link w:val="TAC"/>
    <w:qFormat/>
    <w:rsid w:val="001A55F2"/>
    <w:rPr>
      <w:rFonts w:ascii="Arial" w:hAnsi="Arial"/>
      <w:sz w:val="18"/>
      <w:lang w:val="en-GB" w:eastAsia="en-US"/>
    </w:rPr>
  </w:style>
  <w:style w:type="character" w:customStyle="1" w:styleId="THChar">
    <w:name w:val="TH Char"/>
    <w:link w:val="TH"/>
    <w:qFormat/>
    <w:rsid w:val="001A55F2"/>
    <w:rPr>
      <w:rFonts w:ascii="Arial" w:hAnsi="Arial"/>
      <w:b/>
      <w:lang w:val="en-GB" w:eastAsia="en-US"/>
    </w:rPr>
  </w:style>
  <w:style w:type="character" w:customStyle="1" w:styleId="TAHCar">
    <w:name w:val="TAH Car"/>
    <w:link w:val="TAH"/>
    <w:qFormat/>
    <w:rsid w:val="001A55F2"/>
    <w:rPr>
      <w:rFonts w:ascii="Arial" w:hAnsi="Arial"/>
      <w:b/>
      <w:sz w:val="18"/>
      <w:lang w:val="en-GB" w:eastAsia="en-US"/>
    </w:rPr>
  </w:style>
  <w:style w:type="character" w:customStyle="1" w:styleId="B1Char">
    <w:name w:val="B1 Char"/>
    <w:link w:val="B1"/>
    <w:qFormat/>
    <w:locked/>
    <w:rsid w:val="001A55F2"/>
    <w:rPr>
      <w:rFonts w:ascii="Times New Roman" w:hAnsi="Times New Roman"/>
      <w:lang w:val="en-GB" w:eastAsia="en-US"/>
    </w:rPr>
  </w:style>
  <w:style w:type="character" w:customStyle="1" w:styleId="NOChar">
    <w:name w:val="NO Char"/>
    <w:link w:val="NO"/>
    <w:qFormat/>
    <w:rsid w:val="001A55F2"/>
    <w:rPr>
      <w:rFonts w:ascii="Times New Roman" w:hAnsi="Times New Roman"/>
      <w:lang w:val="en-GB" w:eastAsia="en-US"/>
    </w:rPr>
  </w:style>
  <w:style w:type="character" w:customStyle="1" w:styleId="H6Char">
    <w:name w:val="H6 Char"/>
    <w:link w:val="H6"/>
    <w:qFormat/>
    <w:rsid w:val="001A55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Qualcomm_User</cp:lastModifiedBy>
  <cp:revision>18</cp:revision>
  <cp:lastPrinted>1900-01-01T08:00:00Z</cp:lastPrinted>
  <dcterms:created xsi:type="dcterms:W3CDTF">2020-02-03T08:32:00Z</dcterms:created>
  <dcterms:modified xsi:type="dcterms:W3CDTF">2021-11-12T16:04:00Z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Nov 2021</vt:lpwstr>
  </property>
  <property fmtid="{D5CDD505-2E9C-101B-9397-08002B2CF9AE}" pid="8" name="EndDate">
    <vt:lpwstr>12th Nov 2021</vt:lpwstr>
  </property>
  <property fmtid="{D5CDD505-2E9C-101B-9397-08002B2CF9AE}" pid="9" name="Tdoc#">
    <vt:lpwstr>R4-2119499</vt:lpwstr>
  </property>
  <property fmtid="{D5CDD505-2E9C-101B-9397-08002B2CF9AE}" pid="10" name="Spec#">
    <vt:lpwstr>38.101-1</vt:lpwstr>
  </property>
  <property fmtid="{D5CDD505-2E9C-101B-9397-08002B2CF9AE}" pid="11" name="Cr#">
    <vt:lpwstr>0977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CR to remove LO exceptions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NR_RF_FR1_enh-Core</vt:lpwstr>
  </property>
  <property fmtid="{D5CDD505-2E9C-101B-9397-08002B2CF9AE}" pid="18" name="Cat">
    <vt:lpwstr>A</vt:lpwstr>
  </property>
  <property fmtid="{D5CDD505-2E9C-101B-9397-08002B2CF9AE}" pid="19" name="ResDate">
    <vt:lpwstr>2021-10-22</vt:lpwstr>
  </property>
  <property fmtid="{D5CDD505-2E9C-101B-9397-08002B2CF9AE}" pid="20" name="Release">
    <vt:lpwstr>Rel-17</vt:lpwstr>
  </property>
</Properties>
</file>